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17786" w14:textId="53FE1ECD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42A95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C9035B" w:rsidRPr="00C9035B">
        <w:rPr>
          <w:rFonts w:ascii="Arial" w:hAnsi="Arial" w:cs="Arial"/>
          <w:b/>
          <w:sz w:val="22"/>
          <w:szCs w:val="22"/>
        </w:rPr>
        <w:t>S3-244798</w:t>
      </w:r>
    </w:p>
    <w:p w14:paraId="6C030CF8" w14:textId="52D483ED" w:rsidR="00EE33A2" w:rsidRPr="00872560" w:rsidRDefault="00B467BE" w:rsidP="00FC63AA">
      <w:pPr>
        <w:pStyle w:val="Header"/>
        <w:rPr>
          <w:b w:val="0"/>
          <w:bCs/>
          <w:noProof/>
          <w:sz w:val="24"/>
        </w:rPr>
      </w:pPr>
      <w:r w:rsidRPr="00B467BE">
        <w:rPr>
          <w:rFonts w:eastAsia="Times New Roman" w:cs="Arial"/>
          <w:sz w:val="22"/>
          <w:szCs w:val="22"/>
        </w:rPr>
        <w:t>Orlando, US  11 - 15 November 2024</w:t>
      </w:r>
    </w:p>
    <w:p w14:paraId="4C15764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66BF08" w14:textId="2C4032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54D09">
        <w:rPr>
          <w:rFonts w:ascii="Arial" w:hAnsi="Arial"/>
          <w:b/>
          <w:lang w:val="en-US"/>
        </w:rPr>
        <w:t>Nokia</w:t>
      </w:r>
    </w:p>
    <w:p w14:paraId="76BB75D0" w14:textId="433A5F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67BE">
        <w:rPr>
          <w:rFonts w:ascii="Arial" w:hAnsi="Arial" w:cs="Arial"/>
          <w:b/>
        </w:rPr>
        <w:t xml:space="preserve">Updates to conclusions for </w:t>
      </w:r>
      <w:r w:rsidR="00342A95">
        <w:rPr>
          <w:rFonts w:ascii="Arial" w:hAnsi="Arial" w:cs="Arial"/>
          <w:b/>
        </w:rPr>
        <w:t>Key Issue #1</w:t>
      </w:r>
    </w:p>
    <w:p w14:paraId="10A39996" w14:textId="23EBD8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47CE0E" w14:textId="31756B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4D09">
        <w:rPr>
          <w:rFonts w:ascii="Arial" w:hAnsi="Arial"/>
          <w:b/>
        </w:rPr>
        <w:t>5</w:t>
      </w:r>
      <w:r w:rsidR="00B467BE">
        <w:rPr>
          <w:rFonts w:ascii="Arial" w:hAnsi="Arial"/>
          <w:b/>
        </w:rPr>
        <w:t>.</w:t>
      </w:r>
      <w:r w:rsidR="00342A95">
        <w:rPr>
          <w:rFonts w:ascii="Arial" w:hAnsi="Arial"/>
          <w:b/>
        </w:rPr>
        <w:t>1</w:t>
      </w:r>
      <w:r w:rsidR="00B467BE">
        <w:rPr>
          <w:rFonts w:ascii="Arial" w:hAnsi="Arial"/>
          <w:b/>
        </w:rPr>
        <w:t>7</w:t>
      </w:r>
    </w:p>
    <w:p w14:paraId="30B8E2A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DAF190" w14:textId="63C9C736" w:rsidR="00C022E3" w:rsidRDefault="002A4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required to approve this contribution</w:t>
      </w:r>
      <w:r w:rsidR="00B467BE">
        <w:rPr>
          <w:b/>
          <w:i/>
        </w:rPr>
        <w:t xml:space="preserve"> for updates to conclusions </w:t>
      </w:r>
      <w:r w:rsidR="00853D38">
        <w:rPr>
          <w:b/>
          <w:i/>
        </w:rPr>
        <w:t>for Key Issue #1</w:t>
      </w:r>
      <w:r w:rsidR="00B467BE">
        <w:rPr>
          <w:b/>
          <w:i/>
        </w:rPr>
        <w:t>.</w:t>
      </w:r>
    </w:p>
    <w:p w14:paraId="4D71E83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4FACAC" w14:textId="162B0739" w:rsidR="00C022E3" w:rsidRPr="002A47A3" w:rsidRDefault="00C022E3" w:rsidP="002A47A3">
      <w:pPr>
        <w:pStyle w:val="Reference"/>
        <w:rPr>
          <w:lang w:val="fr-FR"/>
        </w:rPr>
      </w:pPr>
      <w:r w:rsidRPr="002A47A3">
        <w:t>[1]</w:t>
      </w:r>
      <w:r w:rsidRPr="002A47A3">
        <w:tab/>
        <w:t xml:space="preserve">3GPP </w:t>
      </w:r>
      <w:r w:rsidR="00B7147B">
        <w:t>TR 33.7</w:t>
      </w:r>
      <w:r w:rsidR="00853D38">
        <w:t>45</w:t>
      </w:r>
      <w:r w:rsidR="00B7147B">
        <w:t xml:space="preserve"> “</w:t>
      </w:r>
      <w:r w:rsidR="00853D38" w:rsidRPr="00853D38">
        <w:t xml:space="preserve">Study on security aspects of 5G NR </w:t>
      </w:r>
      <w:proofErr w:type="spellStart"/>
      <w:r w:rsidR="00853D38" w:rsidRPr="00853D38">
        <w:t>Femto</w:t>
      </w:r>
      <w:proofErr w:type="spellEnd"/>
      <w:r w:rsidR="00B7147B">
        <w:t>”</w:t>
      </w:r>
    </w:p>
    <w:p w14:paraId="61A024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C2CE8B7" w14:textId="39972C03" w:rsidR="00580028" w:rsidRPr="00B7147B" w:rsidRDefault="00B7147B" w:rsidP="00B7147B">
      <w:pPr>
        <w:rPr>
          <w:iCs/>
        </w:rPr>
      </w:pPr>
      <w:r>
        <w:rPr>
          <w:iCs/>
        </w:rPr>
        <w:t xml:space="preserve">The contribution </w:t>
      </w:r>
      <w:r w:rsidR="00853D38">
        <w:rPr>
          <w:iCs/>
        </w:rPr>
        <w:t xml:space="preserve">proposes updates for conclusions for key issue #1 to align with LS response from SA2 </w:t>
      </w:r>
      <w:r w:rsidR="003808A9">
        <w:rPr>
          <w:iCs/>
        </w:rPr>
        <w:t>(</w:t>
      </w:r>
      <w:r w:rsidR="003808A9" w:rsidRPr="003808A9">
        <w:rPr>
          <w:iCs/>
        </w:rPr>
        <w:t>S2-2411241</w:t>
      </w:r>
      <w:r w:rsidR="003808A9">
        <w:rPr>
          <w:iCs/>
        </w:rPr>
        <w:t xml:space="preserve">) </w:t>
      </w:r>
      <w:r w:rsidR="00853D38">
        <w:rPr>
          <w:iCs/>
        </w:rPr>
        <w:t xml:space="preserve">regarding the terminology alignment for </w:t>
      </w:r>
      <w:proofErr w:type="spellStart"/>
      <w:r w:rsidR="00853D38">
        <w:rPr>
          <w:iCs/>
        </w:rPr>
        <w:t>Femto</w:t>
      </w:r>
      <w:proofErr w:type="spellEnd"/>
      <w:r w:rsidR="00853D38">
        <w:rPr>
          <w:iCs/>
        </w:rPr>
        <w:t xml:space="preserve"> ownership</w:t>
      </w:r>
      <w:r w:rsidR="00564EC2">
        <w:rPr>
          <w:iCs/>
        </w:rPr>
        <w:t>.</w:t>
      </w:r>
      <w:r w:rsidR="00853D38">
        <w:rPr>
          <w:iCs/>
        </w:rPr>
        <w:t xml:space="preserve"> Also, optional inclusion of multi-factor authentication is proposed here.</w:t>
      </w:r>
    </w:p>
    <w:p w14:paraId="023AB7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CA6C2BA" w14:textId="77777777" w:rsidR="00564EC2" w:rsidRPr="00FB381A" w:rsidRDefault="00564EC2" w:rsidP="00564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0EC420C5" w14:textId="77777777" w:rsidR="00853D38" w:rsidRPr="00853D38" w:rsidRDefault="00853D38" w:rsidP="00853D3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bookmarkStart w:id="0" w:name="_Toc180153442"/>
      <w:r w:rsidRPr="00853D38">
        <w:rPr>
          <w:rFonts w:ascii="Arial" w:eastAsia="DengXian" w:hAnsi="Arial"/>
          <w:sz w:val="32"/>
          <w:lang w:val="en-US" w:eastAsia="zh-CN"/>
        </w:rPr>
        <w:t>7</w:t>
      </w:r>
      <w:r w:rsidRPr="00853D38">
        <w:rPr>
          <w:rFonts w:ascii="Arial" w:eastAsia="DengXian" w:hAnsi="Arial"/>
          <w:sz w:val="32"/>
        </w:rPr>
        <w:t>.</w:t>
      </w:r>
      <w:r w:rsidRPr="00853D38">
        <w:rPr>
          <w:rFonts w:ascii="Arial" w:eastAsia="DengXian" w:hAnsi="Arial"/>
          <w:sz w:val="32"/>
          <w:lang w:val="en-US" w:eastAsia="zh-CN"/>
        </w:rPr>
        <w:t>1</w:t>
      </w:r>
      <w:r w:rsidRPr="00853D38">
        <w:rPr>
          <w:rFonts w:ascii="Arial" w:eastAsia="DengXian" w:hAnsi="Arial"/>
          <w:sz w:val="32"/>
        </w:rPr>
        <w:tab/>
        <w:t>Key Issue #</w:t>
      </w:r>
      <w:r w:rsidRPr="00853D38">
        <w:rPr>
          <w:rFonts w:ascii="Arial" w:eastAsia="DengXian" w:hAnsi="Arial"/>
          <w:sz w:val="32"/>
          <w:lang w:val="en-US" w:eastAsia="zh-CN"/>
        </w:rPr>
        <w:t>1</w:t>
      </w:r>
      <w:r w:rsidRPr="00853D38">
        <w:rPr>
          <w:rFonts w:ascii="Arial" w:eastAsia="DengXian" w:hAnsi="Arial"/>
          <w:sz w:val="32"/>
        </w:rPr>
        <w:t xml:space="preserve">: </w:t>
      </w:r>
      <w:r w:rsidRPr="00853D38">
        <w:rPr>
          <w:rFonts w:ascii="Arial" w:eastAsia="DengXian" w:hAnsi="Arial"/>
          <w:sz w:val="32"/>
          <w:lang w:val="en-US" w:eastAsia="zh-CN"/>
        </w:rPr>
        <w:t xml:space="preserve">Security of 5G NR </w:t>
      </w:r>
      <w:proofErr w:type="spellStart"/>
      <w:r w:rsidRPr="00853D38">
        <w:rPr>
          <w:rFonts w:ascii="Arial" w:eastAsia="DengXian" w:hAnsi="Arial"/>
          <w:sz w:val="32"/>
          <w:lang w:val="en-US" w:eastAsia="zh-CN"/>
        </w:rPr>
        <w:t>Femto</w:t>
      </w:r>
      <w:proofErr w:type="spellEnd"/>
      <w:r w:rsidRPr="00853D38">
        <w:rPr>
          <w:rFonts w:ascii="Arial" w:eastAsia="DengXian" w:hAnsi="Arial"/>
          <w:sz w:val="32"/>
          <w:lang w:val="en-US" w:eastAsia="zh-CN"/>
        </w:rPr>
        <w:t xml:space="preserve"> Ownership</w:t>
      </w:r>
      <w:bookmarkEnd w:id="0"/>
    </w:p>
    <w:p w14:paraId="1529E003" w14:textId="77777777" w:rsidR="00853D38" w:rsidRPr="00853D38" w:rsidRDefault="00853D38" w:rsidP="00853D38">
      <w:pPr>
        <w:rPr>
          <w:rFonts w:eastAsia="DengXian"/>
        </w:rPr>
      </w:pPr>
      <w:r w:rsidRPr="00853D38">
        <w:rPr>
          <w:rFonts w:eastAsia="DengXian"/>
        </w:rPr>
        <w:t>It is agreed to consider the following principles for the normative work:</w:t>
      </w:r>
    </w:p>
    <w:p w14:paraId="0283A0A5" w14:textId="77777777" w:rsidR="00853D38" w:rsidRPr="00853D38" w:rsidRDefault="00853D38" w:rsidP="00853D38">
      <w:pPr>
        <w:ind w:firstLine="284"/>
        <w:rPr>
          <w:rFonts w:eastAsia="DengXian"/>
          <w:lang w:val="en-US" w:eastAsia="zh-CN"/>
        </w:rPr>
      </w:pPr>
      <w:r w:rsidRPr="00853D38">
        <w:rPr>
          <w:rFonts w:eastAsia="DengXian"/>
          <w:lang w:val="en-US" w:eastAsia="zh-CN"/>
        </w:rPr>
        <w:t>-</w:t>
      </w:r>
      <w:r w:rsidRPr="00853D38">
        <w:rPr>
          <w:rFonts w:eastAsia="DengXian"/>
          <w:lang w:val="en-US" w:eastAsia="zh-CN"/>
        </w:rPr>
        <w:tab/>
        <w:t>The security aspects of NEF specified in</w:t>
      </w:r>
      <w:r w:rsidRPr="00853D38">
        <w:rPr>
          <w:rFonts w:eastAsia="DengXian"/>
          <w:lang w:eastAsia="zh-CN"/>
        </w:rPr>
        <w:t xml:space="preserve"> clause 12</w:t>
      </w:r>
      <w:r w:rsidRPr="00853D38">
        <w:rPr>
          <w:rFonts w:eastAsia="DengXian"/>
          <w:lang w:val="en-US" w:eastAsia="zh-CN"/>
        </w:rPr>
        <w:t xml:space="preserve"> of TS 33.501[4] can be reused.</w:t>
      </w:r>
    </w:p>
    <w:p w14:paraId="0EB68D58" w14:textId="77777777" w:rsidR="00853D38" w:rsidRDefault="00853D38" w:rsidP="00853D38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1" w:author="NOKIA-2" w:date="2024-11-04T12:36:00Z" w16du:dateUtc="2024-11-04T07:06:00Z"/>
          <w:rFonts w:eastAsia="Times New Roman"/>
          <w:lang w:eastAsia="en-GB"/>
        </w:rPr>
      </w:pPr>
      <w:r w:rsidRPr="00853D38">
        <w:rPr>
          <w:rFonts w:eastAsia="Times New Roman"/>
          <w:lang w:val="en-US" w:eastAsia="en-GB"/>
        </w:rPr>
        <w:t>-</w:t>
      </w:r>
      <w:r w:rsidRPr="00853D38">
        <w:rPr>
          <w:rFonts w:eastAsia="Times New Roman"/>
          <w:lang w:val="en-US" w:eastAsia="en-GB"/>
        </w:rPr>
        <w:tab/>
        <w:t xml:space="preserve">The </w:t>
      </w:r>
      <w:proofErr w:type="spellStart"/>
      <w:r w:rsidRPr="00853D38">
        <w:rPr>
          <w:rFonts w:eastAsia="Times New Roman"/>
          <w:lang w:eastAsia="en-GB"/>
        </w:rPr>
        <w:t>Femto</w:t>
      </w:r>
      <w:proofErr w:type="spellEnd"/>
      <w:r w:rsidRPr="00853D38">
        <w:rPr>
          <w:rFonts w:eastAsia="Times New Roman"/>
          <w:lang w:eastAsia="en-GB"/>
        </w:rPr>
        <w:t xml:space="preserve"> owner/</w:t>
      </w:r>
      <w:r w:rsidRPr="00853D38">
        <w:rPr>
          <w:rFonts w:eastAsia="Times New Roman"/>
          <w:lang w:val="en-US" w:eastAsia="en-GB"/>
        </w:rPr>
        <w:t xml:space="preserve">administrator </w:t>
      </w:r>
      <w:r w:rsidRPr="00853D38">
        <w:rPr>
          <w:lang w:val="en-US" w:eastAsia="zh-CN"/>
        </w:rPr>
        <w:t>is authenticated and authorized by the 5GC</w:t>
      </w:r>
      <w:r w:rsidRPr="00853D38">
        <w:rPr>
          <w:rFonts w:eastAsia="Times New Roman"/>
          <w:lang w:val="en-US" w:eastAsia="en-GB"/>
        </w:rPr>
        <w:t xml:space="preserve"> to</w:t>
      </w:r>
      <w:r w:rsidRPr="00853D38">
        <w:rPr>
          <w:rFonts w:eastAsia="Times New Roman"/>
          <w:lang w:eastAsia="en-GB"/>
        </w:rPr>
        <w:t xml:space="preserve"> operate (add/delete/modify) on the allowed CAG list of the users.</w:t>
      </w:r>
    </w:p>
    <w:p w14:paraId="31C6CD04" w14:textId="1BE74CDD" w:rsidR="00853D38" w:rsidRDefault="00853D38" w:rsidP="00853D38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2" w:author="NOKIA-2" w:date="2024-11-04T12:39:00Z" w16du:dateUtc="2024-11-04T07:09:00Z"/>
          <w:rFonts w:eastAsia="Times New Roman"/>
          <w:lang w:eastAsia="en-GB"/>
        </w:rPr>
      </w:pPr>
      <w:ins w:id="3" w:author="NOKIA-2" w:date="2024-11-04T12:36:00Z" w16du:dateUtc="2024-11-04T07:06:00Z">
        <w:r>
          <w:rPr>
            <w:rFonts w:eastAsia="Times New Roman"/>
            <w:lang w:eastAsia="en-GB"/>
          </w:rPr>
          <w:t xml:space="preserve">- </w:t>
        </w:r>
        <w:r>
          <w:rPr>
            <w:rFonts w:eastAsia="Times New Roman"/>
            <w:lang w:eastAsia="en-GB"/>
          </w:rPr>
          <w:tab/>
        </w:r>
      </w:ins>
      <w:ins w:id="4" w:author="NOKIA-2" w:date="2024-11-04T12:37:00Z" w16du:dateUtc="2024-11-04T07:07:00Z">
        <w:r>
          <w:rPr>
            <w:rFonts w:eastAsia="Times New Roman"/>
            <w:lang w:eastAsia="en-GB"/>
          </w:rPr>
          <w:t xml:space="preserve">SA2 defined term “NR </w:t>
        </w:r>
        <w:proofErr w:type="spellStart"/>
        <w:r>
          <w:rPr>
            <w:rFonts w:eastAsia="Times New Roman"/>
            <w:lang w:eastAsia="en-GB"/>
          </w:rPr>
          <w:t>Femto</w:t>
        </w:r>
        <w:proofErr w:type="spellEnd"/>
        <w:r>
          <w:rPr>
            <w:rFonts w:eastAsia="Times New Roman"/>
            <w:lang w:eastAsia="en-GB"/>
          </w:rPr>
          <w:t xml:space="preserve"> hosting party” which is similar to “</w:t>
        </w:r>
        <w:r w:rsidRPr="00853D38">
          <w:rPr>
            <w:rFonts w:eastAsia="Times New Roman"/>
            <w:lang w:eastAsia="en-GB"/>
          </w:rPr>
          <w:t>H(e)NB Hosting Party</w:t>
        </w:r>
        <w:r>
          <w:rPr>
            <w:rFonts w:eastAsia="Times New Roman"/>
            <w:lang w:eastAsia="en-GB"/>
          </w:rPr>
          <w:t xml:space="preserve">” </w:t>
        </w:r>
        <w:r w:rsidRPr="00853D38">
          <w:rPr>
            <w:rFonts w:eastAsia="Times New Roman"/>
            <w:lang w:eastAsia="en-GB"/>
          </w:rPr>
          <w:t>defined in TS 22.220</w:t>
        </w:r>
      </w:ins>
      <w:ins w:id="5" w:author="NOKIA-2" w:date="2024-11-04T12:38:00Z" w16du:dateUtc="2024-11-04T07:08:00Z">
        <w:r>
          <w:rPr>
            <w:rFonts w:eastAsia="Times New Roman"/>
            <w:lang w:eastAsia="en-GB"/>
          </w:rPr>
          <w:t xml:space="preserve"> will be used during the normative phase. Also, as clarified by SA2, </w:t>
        </w:r>
        <w:r w:rsidRPr="00853D38">
          <w:rPr>
            <w:rFonts w:eastAsia="Times New Roman"/>
            <w:lang w:eastAsia="en-GB"/>
          </w:rPr>
          <w:t xml:space="preserve">“NR </w:t>
        </w:r>
        <w:proofErr w:type="spellStart"/>
        <w:r w:rsidRPr="00853D38">
          <w:rPr>
            <w:rFonts w:eastAsia="Times New Roman"/>
            <w:lang w:eastAsia="en-GB"/>
          </w:rPr>
          <w:t>Femto</w:t>
        </w:r>
        <w:proofErr w:type="spellEnd"/>
        <w:r w:rsidRPr="00853D38">
          <w:rPr>
            <w:rFonts w:eastAsia="Times New Roman"/>
            <w:lang w:eastAsia="en-GB"/>
          </w:rPr>
          <w:t xml:space="preserve"> hosting party”</w:t>
        </w:r>
        <w:r>
          <w:rPr>
            <w:rFonts w:eastAsia="Times New Roman"/>
            <w:lang w:eastAsia="en-GB"/>
          </w:rPr>
          <w:t xml:space="preserve"> plays the role of “CAG owner”</w:t>
        </w:r>
      </w:ins>
      <w:ins w:id="6" w:author="NOKIA-2" w:date="2024-11-04T12:39:00Z" w16du:dateUtc="2024-11-04T07:09:00Z">
        <w:r>
          <w:rPr>
            <w:rFonts w:eastAsia="Times New Roman"/>
            <w:lang w:eastAsia="en-GB"/>
          </w:rPr>
          <w:t>.</w:t>
        </w:r>
      </w:ins>
    </w:p>
    <w:p w14:paraId="56B0830C" w14:textId="63AD4299" w:rsidR="00853D38" w:rsidRPr="00853D38" w:rsidRDefault="00853D38" w:rsidP="00E21B55">
      <w:pPr>
        <w:overflowPunct w:val="0"/>
        <w:autoSpaceDE w:val="0"/>
        <w:autoSpaceDN w:val="0"/>
        <w:adjustRightInd w:val="0"/>
        <w:ind w:left="851" w:hanging="1"/>
        <w:contextualSpacing/>
        <w:jc w:val="both"/>
        <w:textAlignment w:val="baseline"/>
        <w:rPr>
          <w:rFonts w:eastAsia="Times New Roman"/>
          <w:lang w:eastAsia="en-GB"/>
        </w:rPr>
      </w:pPr>
      <w:ins w:id="7" w:author="NOKIA-2" w:date="2024-11-04T12:39:00Z" w16du:dateUtc="2024-11-04T07:09:00Z"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ab/>
          <w:t>NOTE: Considering above terminology, the concepts of “H</w:t>
        </w:r>
      </w:ins>
      <w:ins w:id="8" w:author="NOKIA-2" w:date="2024-11-04T12:40:00Z" w16du:dateUtc="2024-11-04T07:10:00Z">
        <w:r>
          <w:rPr>
            <w:rFonts w:eastAsia="Times New Roman"/>
            <w:lang w:eastAsia="en-GB"/>
          </w:rPr>
          <w:t>(e)</w:t>
        </w:r>
      </w:ins>
      <w:ins w:id="9" w:author="NOKIA-2" w:date="2024-11-04T12:39:00Z" w16du:dateUtc="2024-11-04T07:09:00Z">
        <w:r>
          <w:rPr>
            <w:rFonts w:eastAsia="Times New Roman"/>
            <w:lang w:eastAsia="en-GB"/>
          </w:rPr>
          <w:t xml:space="preserve">NB </w:t>
        </w:r>
      </w:ins>
      <w:ins w:id="10" w:author="NOKIA-2" w:date="2024-11-04T12:40:00Z" w16du:dateUtc="2024-11-04T07:10:00Z">
        <w:r>
          <w:rPr>
            <w:rFonts w:eastAsia="Times New Roman"/>
            <w:lang w:eastAsia="en-GB"/>
          </w:rPr>
          <w:t>Hosting Party Authentication” defined in TS 33.320</w:t>
        </w:r>
      </w:ins>
      <w:ins w:id="11" w:author="NOKIA-2" w:date="2024-11-04T12:44:00Z" w16du:dateUtc="2024-11-04T07:14:00Z">
        <w:r w:rsidR="00077362">
          <w:rPr>
            <w:rFonts w:eastAsia="Times New Roman"/>
            <w:lang w:eastAsia="en-GB"/>
          </w:rPr>
          <w:t xml:space="preserve"> [2]</w:t>
        </w:r>
      </w:ins>
      <w:ins w:id="12" w:author="NOKIA-2" w:date="2024-11-04T12:40:00Z" w16du:dateUtc="2024-11-04T07:10:00Z">
        <w:r w:rsidR="00EA5CDE">
          <w:rPr>
            <w:rFonts w:eastAsia="Times New Roman"/>
            <w:lang w:eastAsia="en-GB"/>
          </w:rPr>
          <w:t xml:space="preserve"> can be re-used for “NR </w:t>
        </w:r>
        <w:proofErr w:type="spellStart"/>
        <w:r w:rsidR="00EA5CDE">
          <w:rPr>
            <w:rFonts w:eastAsia="Times New Roman"/>
            <w:lang w:eastAsia="en-GB"/>
          </w:rPr>
          <w:t>Femto</w:t>
        </w:r>
        <w:proofErr w:type="spellEnd"/>
        <w:r w:rsidR="00EA5CDE">
          <w:rPr>
            <w:rFonts w:eastAsia="Times New Roman"/>
            <w:lang w:eastAsia="en-GB"/>
          </w:rPr>
          <w:t xml:space="preserve"> hosting party authentication”. Furthermore, </w:t>
        </w:r>
      </w:ins>
      <w:ins w:id="13" w:author="NOKIA-2" w:date="2024-11-04T12:41:00Z" w16du:dateUtc="2024-11-04T07:11:00Z">
        <w:r w:rsidR="00EA5CDE">
          <w:rPr>
            <w:rFonts w:eastAsia="Times New Roman"/>
            <w:lang w:eastAsia="en-GB"/>
          </w:rPr>
          <w:t xml:space="preserve">multi-factor authentication based solutions may be considered as optional implementation alternatives for </w:t>
        </w:r>
      </w:ins>
      <w:ins w:id="14" w:author="NOKIA-2" w:date="2024-11-04T12:44:00Z" w16du:dateUtc="2024-11-04T07:14:00Z">
        <w:r w:rsidR="00071D28">
          <w:rPr>
            <w:rFonts w:eastAsia="Times New Roman"/>
            <w:lang w:eastAsia="en-GB"/>
          </w:rPr>
          <w:t xml:space="preserve">“NR </w:t>
        </w:r>
        <w:proofErr w:type="spellStart"/>
        <w:r w:rsidR="00071D28">
          <w:rPr>
            <w:rFonts w:eastAsia="Times New Roman"/>
            <w:lang w:eastAsia="en-GB"/>
          </w:rPr>
          <w:t>Femto</w:t>
        </w:r>
        <w:proofErr w:type="spellEnd"/>
        <w:r w:rsidR="00071D28">
          <w:rPr>
            <w:rFonts w:eastAsia="Times New Roman"/>
            <w:lang w:eastAsia="en-GB"/>
          </w:rPr>
          <w:t xml:space="preserve"> hosting party</w:t>
        </w:r>
      </w:ins>
      <w:ins w:id="15" w:author="NOKIA-2" w:date="2024-11-04T12:45:00Z" w16du:dateUtc="2024-11-04T07:15:00Z">
        <w:r w:rsidR="00EF6E2B">
          <w:rPr>
            <w:rFonts w:eastAsia="Times New Roman"/>
            <w:lang w:eastAsia="en-GB"/>
          </w:rPr>
          <w:t xml:space="preserve"> authentication</w:t>
        </w:r>
      </w:ins>
      <w:ins w:id="16" w:author="NOKIA-2" w:date="2024-11-04T12:44:00Z" w16du:dateUtc="2024-11-04T07:14:00Z">
        <w:r w:rsidR="00071D28">
          <w:rPr>
            <w:rFonts w:eastAsia="Times New Roman"/>
            <w:lang w:eastAsia="en-GB"/>
          </w:rPr>
          <w:t>”</w:t>
        </w:r>
      </w:ins>
      <w:ins w:id="17" w:author="NOKIA-2" w:date="2024-11-04T12:41:00Z" w16du:dateUtc="2024-11-04T07:11:00Z">
        <w:r w:rsidR="00EA5CDE">
          <w:rPr>
            <w:rFonts w:eastAsia="Times New Roman"/>
            <w:lang w:eastAsia="en-GB"/>
          </w:rPr>
          <w:t>.</w:t>
        </w:r>
      </w:ins>
    </w:p>
    <w:p w14:paraId="0C5933AE" w14:textId="1651BE94" w:rsidR="00853D38" w:rsidRPr="00853D38" w:rsidRDefault="00853D38" w:rsidP="00853D38">
      <w:pPr>
        <w:pStyle w:val="EditorsNote"/>
        <w:rPr>
          <w:lang w:val="en-US" w:eastAsia="en-GB"/>
        </w:rPr>
      </w:pPr>
      <w:del w:id="18" w:author="NOKIA-2" w:date="2024-11-04T12:36:00Z" w16du:dateUtc="2024-11-04T07:06:00Z">
        <w:r w:rsidRPr="00853D38" w:rsidDel="00853D38">
          <w:rPr>
            <w:lang w:val="en-US" w:eastAsia="en-GB"/>
          </w:rPr>
          <w:delText>Editor’s Note: The definition of 5G NR Femto Owner is to be align with SA2.</w:delText>
        </w:r>
      </w:del>
    </w:p>
    <w:p w14:paraId="070D49E3" w14:textId="77777777" w:rsidR="0089258F" w:rsidRDefault="0089258F" w:rsidP="00564EC2">
      <w:pPr>
        <w:rPr>
          <w:color w:val="000000" w:themeColor="text1"/>
          <w:lang w:eastAsia="zh-CN"/>
        </w:rPr>
      </w:pPr>
    </w:p>
    <w:p w14:paraId="6898D8EA" w14:textId="301F6E5D" w:rsidR="00C30167" w:rsidRPr="00564EC2" w:rsidRDefault="0089258F" w:rsidP="00DD0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/>
          <w:iCs/>
          <w:sz w:val="28"/>
          <w:szCs w:val="28"/>
          <w:lang w:eastAsia="zh-CN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C30167" w:rsidRPr="00564EC2">
      <w:headerReference w:type="even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8B45B" w14:textId="77777777" w:rsidR="00CF6E3E" w:rsidRDefault="00CF6E3E">
      <w:r>
        <w:separator/>
      </w:r>
    </w:p>
  </w:endnote>
  <w:endnote w:type="continuationSeparator" w:id="0">
    <w:p w14:paraId="468EC546" w14:textId="77777777" w:rsidR="00CF6E3E" w:rsidRDefault="00CF6E3E">
      <w:r>
        <w:continuationSeparator/>
      </w:r>
    </w:p>
  </w:endnote>
  <w:endnote w:type="continuationNotice" w:id="1">
    <w:p w14:paraId="32BD6876" w14:textId="77777777" w:rsidR="00CF6E3E" w:rsidRDefault="00CF6E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DEA06" w14:textId="77777777" w:rsidR="00CF6E3E" w:rsidRDefault="00CF6E3E">
      <w:r>
        <w:separator/>
      </w:r>
    </w:p>
  </w:footnote>
  <w:footnote w:type="continuationSeparator" w:id="0">
    <w:p w14:paraId="58941D13" w14:textId="77777777" w:rsidR="00CF6E3E" w:rsidRDefault="00CF6E3E">
      <w:r>
        <w:continuationSeparator/>
      </w:r>
    </w:p>
  </w:footnote>
  <w:footnote w:type="continuationNotice" w:id="1">
    <w:p w14:paraId="506C521F" w14:textId="77777777" w:rsidR="00CF6E3E" w:rsidRDefault="00CF6E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E2159" w14:textId="77777777" w:rsidR="00564EC2" w:rsidRPr="00B96EF7" w:rsidRDefault="00564EC2"/>
  <w:p w14:paraId="0A520FCE" w14:textId="77777777" w:rsidR="00564EC2" w:rsidRPr="00B96EF7" w:rsidRDefault="00564E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AA331E"/>
    <w:multiLevelType w:val="hybridMultilevel"/>
    <w:tmpl w:val="EB32A23A"/>
    <w:lvl w:ilvl="0" w:tplc="55F2B67A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705B19"/>
    <w:multiLevelType w:val="hybridMultilevel"/>
    <w:tmpl w:val="9B30E6D2"/>
    <w:lvl w:ilvl="0" w:tplc="45BCC888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E3569"/>
    <w:multiLevelType w:val="hybridMultilevel"/>
    <w:tmpl w:val="C2327F74"/>
    <w:lvl w:ilvl="0" w:tplc="D400C358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23739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03450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2884735">
    <w:abstractNumId w:val="13"/>
  </w:num>
  <w:num w:numId="4" w16cid:durableId="1888224792">
    <w:abstractNumId w:val="16"/>
  </w:num>
  <w:num w:numId="5" w16cid:durableId="1761635946">
    <w:abstractNumId w:val="15"/>
  </w:num>
  <w:num w:numId="6" w16cid:durableId="408774897">
    <w:abstractNumId w:val="11"/>
  </w:num>
  <w:num w:numId="7" w16cid:durableId="1020937419">
    <w:abstractNumId w:val="12"/>
  </w:num>
  <w:num w:numId="8" w16cid:durableId="1444572833">
    <w:abstractNumId w:val="23"/>
  </w:num>
  <w:num w:numId="9" w16cid:durableId="1870409148">
    <w:abstractNumId w:val="21"/>
  </w:num>
  <w:num w:numId="10" w16cid:durableId="855732251">
    <w:abstractNumId w:val="22"/>
  </w:num>
  <w:num w:numId="11" w16cid:durableId="257954250">
    <w:abstractNumId w:val="14"/>
  </w:num>
  <w:num w:numId="12" w16cid:durableId="344019080">
    <w:abstractNumId w:val="20"/>
  </w:num>
  <w:num w:numId="13" w16cid:durableId="948242251">
    <w:abstractNumId w:val="9"/>
  </w:num>
  <w:num w:numId="14" w16cid:durableId="1861773112">
    <w:abstractNumId w:val="7"/>
  </w:num>
  <w:num w:numId="15" w16cid:durableId="751391161">
    <w:abstractNumId w:val="6"/>
  </w:num>
  <w:num w:numId="16" w16cid:durableId="1965040745">
    <w:abstractNumId w:val="5"/>
  </w:num>
  <w:num w:numId="17" w16cid:durableId="207304129">
    <w:abstractNumId w:val="4"/>
  </w:num>
  <w:num w:numId="18" w16cid:durableId="1786537194">
    <w:abstractNumId w:val="8"/>
  </w:num>
  <w:num w:numId="19" w16cid:durableId="632751316">
    <w:abstractNumId w:val="3"/>
  </w:num>
  <w:num w:numId="20" w16cid:durableId="1709448534">
    <w:abstractNumId w:val="2"/>
  </w:num>
  <w:num w:numId="21" w16cid:durableId="711809117">
    <w:abstractNumId w:val="1"/>
  </w:num>
  <w:num w:numId="22" w16cid:durableId="571505508">
    <w:abstractNumId w:val="0"/>
  </w:num>
  <w:num w:numId="23" w16cid:durableId="1903980964">
    <w:abstractNumId w:val="19"/>
  </w:num>
  <w:num w:numId="24" w16cid:durableId="1485581192">
    <w:abstractNumId w:val="17"/>
  </w:num>
  <w:num w:numId="25" w16cid:durableId="110260830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5A07"/>
    <w:rsid w:val="00036E7C"/>
    <w:rsid w:val="000413F1"/>
    <w:rsid w:val="00046389"/>
    <w:rsid w:val="00050309"/>
    <w:rsid w:val="000534C5"/>
    <w:rsid w:val="00067A9C"/>
    <w:rsid w:val="00070C4E"/>
    <w:rsid w:val="00071D28"/>
    <w:rsid w:val="00071F31"/>
    <w:rsid w:val="00074722"/>
    <w:rsid w:val="00077362"/>
    <w:rsid w:val="000819D8"/>
    <w:rsid w:val="000934A6"/>
    <w:rsid w:val="000A2255"/>
    <w:rsid w:val="000A2C6C"/>
    <w:rsid w:val="000A4660"/>
    <w:rsid w:val="000D1B5B"/>
    <w:rsid w:val="000E0057"/>
    <w:rsid w:val="000F2BA1"/>
    <w:rsid w:val="00101C66"/>
    <w:rsid w:val="0010401F"/>
    <w:rsid w:val="001070F4"/>
    <w:rsid w:val="00112DD5"/>
    <w:rsid w:val="00112FC3"/>
    <w:rsid w:val="00116351"/>
    <w:rsid w:val="001348C2"/>
    <w:rsid w:val="00173FA3"/>
    <w:rsid w:val="001842C7"/>
    <w:rsid w:val="00184B6F"/>
    <w:rsid w:val="001861E5"/>
    <w:rsid w:val="0018784F"/>
    <w:rsid w:val="001A7A2A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480"/>
    <w:rsid w:val="00231F10"/>
    <w:rsid w:val="00244C9A"/>
    <w:rsid w:val="00247216"/>
    <w:rsid w:val="00254D09"/>
    <w:rsid w:val="002720D0"/>
    <w:rsid w:val="00283488"/>
    <w:rsid w:val="002914EF"/>
    <w:rsid w:val="00297CD6"/>
    <w:rsid w:val="002A1857"/>
    <w:rsid w:val="002A1F25"/>
    <w:rsid w:val="002A47A3"/>
    <w:rsid w:val="002B653E"/>
    <w:rsid w:val="002C7F38"/>
    <w:rsid w:val="002E3B06"/>
    <w:rsid w:val="002F6318"/>
    <w:rsid w:val="002F6741"/>
    <w:rsid w:val="00302B3B"/>
    <w:rsid w:val="0030336C"/>
    <w:rsid w:val="0030628A"/>
    <w:rsid w:val="00342A95"/>
    <w:rsid w:val="00343D42"/>
    <w:rsid w:val="00344C3B"/>
    <w:rsid w:val="0035122B"/>
    <w:rsid w:val="00353451"/>
    <w:rsid w:val="00363FF1"/>
    <w:rsid w:val="00371032"/>
    <w:rsid w:val="00371B44"/>
    <w:rsid w:val="003808A9"/>
    <w:rsid w:val="003875BB"/>
    <w:rsid w:val="0039257F"/>
    <w:rsid w:val="003A1E09"/>
    <w:rsid w:val="003A3E88"/>
    <w:rsid w:val="003B745C"/>
    <w:rsid w:val="003B7A49"/>
    <w:rsid w:val="003C122B"/>
    <w:rsid w:val="003C5A97"/>
    <w:rsid w:val="003C7A04"/>
    <w:rsid w:val="003D40C7"/>
    <w:rsid w:val="003F52B2"/>
    <w:rsid w:val="003F6E74"/>
    <w:rsid w:val="00413068"/>
    <w:rsid w:val="004150AB"/>
    <w:rsid w:val="00440414"/>
    <w:rsid w:val="004558E9"/>
    <w:rsid w:val="0045777E"/>
    <w:rsid w:val="00463512"/>
    <w:rsid w:val="004710A4"/>
    <w:rsid w:val="0047590C"/>
    <w:rsid w:val="004959AC"/>
    <w:rsid w:val="004B0C9C"/>
    <w:rsid w:val="004B3753"/>
    <w:rsid w:val="004C05C8"/>
    <w:rsid w:val="004C31D2"/>
    <w:rsid w:val="004D55C2"/>
    <w:rsid w:val="004D7A2F"/>
    <w:rsid w:val="004E6BBD"/>
    <w:rsid w:val="004F3275"/>
    <w:rsid w:val="00516CA1"/>
    <w:rsid w:val="00521131"/>
    <w:rsid w:val="00527C0B"/>
    <w:rsid w:val="005410F6"/>
    <w:rsid w:val="005633D5"/>
    <w:rsid w:val="00564EC2"/>
    <w:rsid w:val="005729C4"/>
    <w:rsid w:val="00575466"/>
    <w:rsid w:val="00580028"/>
    <w:rsid w:val="0059227B"/>
    <w:rsid w:val="00594DA6"/>
    <w:rsid w:val="005A3FA7"/>
    <w:rsid w:val="005B0966"/>
    <w:rsid w:val="005B5920"/>
    <w:rsid w:val="005B795D"/>
    <w:rsid w:val="005D545F"/>
    <w:rsid w:val="005E4005"/>
    <w:rsid w:val="005E4CF5"/>
    <w:rsid w:val="005F6B6B"/>
    <w:rsid w:val="0060514A"/>
    <w:rsid w:val="00613820"/>
    <w:rsid w:val="0064700F"/>
    <w:rsid w:val="00651AAC"/>
    <w:rsid w:val="00652248"/>
    <w:rsid w:val="00657A26"/>
    <w:rsid w:val="00657B80"/>
    <w:rsid w:val="00675B3C"/>
    <w:rsid w:val="00685F4A"/>
    <w:rsid w:val="0069495C"/>
    <w:rsid w:val="006A2FDC"/>
    <w:rsid w:val="006D340A"/>
    <w:rsid w:val="006E791F"/>
    <w:rsid w:val="006E7E07"/>
    <w:rsid w:val="006F1D0F"/>
    <w:rsid w:val="00710757"/>
    <w:rsid w:val="00715A1D"/>
    <w:rsid w:val="0075586E"/>
    <w:rsid w:val="00760BB0"/>
    <w:rsid w:val="0076157A"/>
    <w:rsid w:val="0076644D"/>
    <w:rsid w:val="00783700"/>
    <w:rsid w:val="00784593"/>
    <w:rsid w:val="007A00EF"/>
    <w:rsid w:val="007B19EA"/>
    <w:rsid w:val="007C0A2D"/>
    <w:rsid w:val="007C27B0"/>
    <w:rsid w:val="007E4D72"/>
    <w:rsid w:val="007E537E"/>
    <w:rsid w:val="007F300B"/>
    <w:rsid w:val="008014C3"/>
    <w:rsid w:val="00804D2D"/>
    <w:rsid w:val="00836EB1"/>
    <w:rsid w:val="008415D4"/>
    <w:rsid w:val="00850812"/>
    <w:rsid w:val="00853D38"/>
    <w:rsid w:val="00872560"/>
    <w:rsid w:val="00876B9A"/>
    <w:rsid w:val="008841F2"/>
    <w:rsid w:val="00890AEB"/>
    <w:rsid w:val="0089258F"/>
    <w:rsid w:val="008933BF"/>
    <w:rsid w:val="008A10C4"/>
    <w:rsid w:val="008A26F2"/>
    <w:rsid w:val="008B0248"/>
    <w:rsid w:val="008F5F33"/>
    <w:rsid w:val="0091046A"/>
    <w:rsid w:val="00926ABD"/>
    <w:rsid w:val="009271BA"/>
    <w:rsid w:val="00945FDA"/>
    <w:rsid w:val="00946138"/>
    <w:rsid w:val="00947F4E"/>
    <w:rsid w:val="0095511F"/>
    <w:rsid w:val="00955962"/>
    <w:rsid w:val="00960357"/>
    <w:rsid w:val="00966D47"/>
    <w:rsid w:val="00970155"/>
    <w:rsid w:val="00992312"/>
    <w:rsid w:val="00993533"/>
    <w:rsid w:val="009B517C"/>
    <w:rsid w:val="009B53DA"/>
    <w:rsid w:val="009C0DED"/>
    <w:rsid w:val="009E5845"/>
    <w:rsid w:val="00A37D7F"/>
    <w:rsid w:val="00A44AE1"/>
    <w:rsid w:val="00A46410"/>
    <w:rsid w:val="00A57688"/>
    <w:rsid w:val="00A72F1E"/>
    <w:rsid w:val="00A769E7"/>
    <w:rsid w:val="00A84A94"/>
    <w:rsid w:val="00A86BF7"/>
    <w:rsid w:val="00A96B4A"/>
    <w:rsid w:val="00AC4EE3"/>
    <w:rsid w:val="00AD1DAA"/>
    <w:rsid w:val="00AE77E4"/>
    <w:rsid w:val="00AF1E23"/>
    <w:rsid w:val="00AF7F81"/>
    <w:rsid w:val="00B01135"/>
    <w:rsid w:val="00B01AFF"/>
    <w:rsid w:val="00B01C41"/>
    <w:rsid w:val="00B05CC7"/>
    <w:rsid w:val="00B25681"/>
    <w:rsid w:val="00B25E61"/>
    <w:rsid w:val="00B27E39"/>
    <w:rsid w:val="00B350D8"/>
    <w:rsid w:val="00B425AE"/>
    <w:rsid w:val="00B467BE"/>
    <w:rsid w:val="00B4702A"/>
    <w:rsid w:val="00B50690"/>
    <w:rsid w:val="00B51F81"/>
    <w:rsid w:val="00B7147B"/>
    <w:rsid w:val="00B76763"/>
    <w:rsid w:val="00B7732B"/>
    <w:rsid w:val="00B83566"/>
    <w:rsid w:val="00B85B08"/>
    <w:rsid w:val="00B879F0"/>
    <w:rsid w:val="00B90952"/>
    <w:rsid w:val="00B97555"/>
    <w:rsid w:val="00BB7A9D"/>
    <w:rsid w:val="00BC25AA"/>
    <w:rsid w:val="00BC4280"/>
    <w:rsid w:val="00BC43FF"/>
    <w:rsid w:val="00BE4951"/>
    <w:rsid w:val="00C022E3"/>
    <w:rsid w:val="00C21D09"/>
    <w:rsid w:val="00C30167"/>
    <w:rsid w:val="00C32333"/>
    <w:rsid w:val="00C4712D"/>
    <w:rsid w:val="00C555C9"/>
    <w:rsid w:val="00C66911"/>
    <w:rsid w:val="00C9035B"/>
    <w:rsid w:val="00C94F55"/>
    <w:rsid w:val="00CA2D9D"/>
    <w:rsid w:val="00CA7D62"/>
    <w:rsid w:val="00CB07A8"/>
    <w:rsid w:val="00CB18FC"/>
    <w:rsid w:val="00CD4A57"/>
    <w:rsid w:val="00CF17DF"/>
    <w:rsid w:val="00CF3A76"/>
    <w:rsid w:val="00CF5B73"/>
    <w:rsid w:val="00CF6E3E"/>
    <w:rsid w:val="00D138F3"/>
    <w:rsid w:val="00D247FC"/>
    <w:rsid w:val="00D321A1"/>
    <w:rsid w:val="00D33604"/>
    <w:rsid w:val="00D37B08"/>
    <w:rsid w:val="00D437FF"/>
    <w:rsid w:val="00D5130C"/>
    <w:rsid w:val="00D62265"/>
    <w:rsid w:val="00D71C06"/>
    <w:rsid w:val="00D8512E"/>
    <w:rsid w:val="00DA1E58"/>
    <w:rsid w:val="00DA6290"/>
    <w:rsid w:val="00DB46D6"/>
    <w:rsid w:val="00DB7EFD"/>
    <w:rsid w:val="00DD0DF6"/>
    <w:rsid w:val="00DE4EF2"/>
    <w:rsid w:val="00DF2C0E"/>
    <w:rsid w:val="00E04DB6"/>
    <w:rsid w:val="00E06FFB"/>
    <w:rsid w:val="00E1773F"/>
    <w:rsid w:val="00E21B55"/>
    <w:rsid w:val="00E30155"/>
    <w:rsid w:val="00E30FA2"/>
    <w:rsid w:val="00E91FE1"/>
    <w:rsid w:val="00E97368"/>
    <w:rsid w:val="00EA5CDE"/>
    <w:rsid w:val="00EA5E95"/>
    <w:rsid w:val="00EB4128"/>
    <w:rsid w:val="00EC7814"/>
    <w:rsid w:val="00ED4954"/>
    <w:rsid w:val="00EE0943"/>
    <w:rsid w:val="00EE33A2"/>
    <w:rsid w:val="00EE4479"/>
    <w:rsid w:val="00EF4998"/>
    <w:rsid w:val="00EF6E2B"/>
    <w:rsid w:val="00F00E37"/>
    <w:rsid w:val="00F23928"/>
    <w:rsid w:val="00F30E84"/>
    <w:rsid w:val="00F67A1C"/>
    <w:rsid w:val="00F82C5B"/>
    <w:rsid w:val="00F8555F"/>
    <w:rsid w:val="00FA3042"/>
    <w:rsid w:val="00FC63AA"/>
    <w:rsid w:val="00FE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5B779"/>
  <w15:chartTrackingRefBased/>
  <w15:docId w15:val="{CF4BA6FA-B6C0-47B7-956B-5833BB1E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EB412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B412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B41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B41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5AIRPNAIUNRU-931754773-5077</_dlc_DocId>
    <_dlc_DocIdUrl xmlns="71c5aaf6-e6ce-465b-b873-5148d2a4c105">
      <Url>https://nokia.sharepoint.com/sites/c5g/security/_layouts/15/DocIdRedir.aspx?ID=5AIRPNAIUNRU-931754773-5077</Url>
      <Description>5AIRPNAIUNRU-931754773-5077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F642BB-36D9-470D-9F82-A1876D052AD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263C4D6B-62C8-4D63-B0C6-A277FD2611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7D971-A392-4169-AB8C-C786141614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28E05C-16BD-47F3-8AA4-B826812FB4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8B55BB-5237-498B-9D10-1B922F584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Contribution</vt:lpstr>
      <vt:lpstr/>
      <vt:lpstr>Source:	Nokia</vt:lpstr>
      <vt:lpstr>Title:	Updates to conclusions for Key Issue #1</vt:lpstr>
      <vt:lpstr>Document for:	Approval</vt:lpstr>
      <vt:lpstr>1	Decision/action requested</vt:lpstr>
      <vt:lpstr>2	References</vt:lpstr>
      <vt:lpstr>3	Rationale</vt:lpstr>
      <vt:lpstr>4	Detailed proposal</vt:lpstr>
      <vt:lpstr>* * * * First change* * * *</vt:lpstr>
      <vt:lpstr>    7.1	Key Issue #1: Security of 5G NR Femto Ownership</vt:lpstr>
      <vt:lpstr>* * * * End of changes * * * *</vt:lpstr>
    </vt:vector>
  </TitlesOfParts>
  <Company>3GPP Support Team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NOKIA-2</cp:lastModifiedBy>
  <cp:revision>3</cp:revision>
  <cp:lastPrinted>1899-12-31T23:00:00Z</cp:lastPrinted>
  <dcterms:created xsi:type="dcterms:W3CDTF">2024-11-04T07:17:00Z</dcterms:created>
  <dcterms:modified xsi:type="dcterms:W3CDTF">2024-11-04T09:10:00Z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00a67d35-550f-4f81-aae8-c7ed92ff3b8a</vt:lpwstr>
  </property>
  <property fmtid="{D5CDD505-2E9C-101B-9397-08002B2CF9AE}" pid="5" name="MediaServiceImageTags">
    <vt:lpwstr/>
  </property>
</Properties>
</file>